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jc w:val="center"/>
        <w:tblLook w:val="01E0"/>
      </w:tblPr>
      <w:tblGrid>
        <w:gridCol w:w="4785"/>
        <w:gridCol w:w="4785"/>
      </w:tblGrid>
      <w:tr w:rsidR="00A626CD" w:rsidRPr="008A3279">
        <w:trPr>
          <w:jc w:val="center"/>
        </w:trPr>
        <w:tc>
          <w:tcPr>
            <w:tcW w:w="9570" w:type="dxa"/>
            <w:gridSpan w:val="2"/>
          </w:tcPr>
          <w:p w:rsidR="00A626CD" w:rsidRPr="008A3279" w:rsidRDefault="00A626C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ТУЛЬСКАЯ ОБЛАСТЬ</w:t>
            </w:r>
          </w:p>
        </w:tc>
      </w:tr>
      <w:tr w:rsidR="00A626CD" w:rsidRPr="008A3279">
        <w:trPr>
          <w:jc w:val="center"/>
        </w:trPr>
        <w:tc>
          <w:tcPr>
            <w:tcW w:w="9570" w:type="dxa"/>
            <w:gridSpan w:val="2"/>
          </w:tcPr>
          <w:p w:rsidR="00A626CD" w:rsidRPr="008A3279" w:rsidRDefault="00A626C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МУНИЦИПАЛЬНОЕ ОБРАЗОВАНИЕ ВОЛОВСКИЙ РАЙОН</w:t>
            </w:r>
          </w:p>
        </w:tc>
      </w:tr>
      <w:tr w:rsidR="00A626CD" w:rsidRPr="008A3279">
        <w:trPr>
          <w:jc w:val="center"/>
        </w:trPr>
        <w:tc>
          <w:tcPr>
            <w:tcW w:w="9570" w:type="dxa"/>
            <w:gridSpan w:val="2"/>
          </w:tcPr>
          <w:p w:rsidR="00A626CD" w:rsidRPr="008A3279" w:rsidRDefault="00A626C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СОБРАНИЕ ПРЕДСТАВИТЕЛЕЙ</w:t>
            </w:r>
          </w:p>
          <w:p w:rsidR="00A626CD" w:rsidRPr="008A3279" w:rsidRDefault="00A626C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5-го созыва</w:t>
            </w:r>
          </w:p>
          <w:p w:rsidR="00A626CD" w:rsidRPr="008A3279" w:rsidRDefault="00A626CD" w:rsidP="00A25176">
            <w:pPr>
              <w:ind w:firstLine="709"/>
              <w:jc w:val="center"/>
              <w:rPr>
                <w:rFonts w:ascii="Times New Roman" w:hAnsi="Times New Roman" w:cs="Times New Roman"/>
                <w:b/>
                <w:bCs/>
                <w:sz w:val="28"/>
                <w:szCs w:val="28"/>
              </w:rPr>
            </w:pPr>
          </w:p>
        </w:tc>
      </w:tr>
      <w:tr w:rsidR="00A626CD" w:rsidRPr="008A3279">
        <w:trPr>
          <w:jc w:val="center"/>
        </w:trPr>
        <w:tc>
          <w:tcPr>
            <w:tcW w:w="9570" w:type="dxa"/>
            <w:gridSpan w:val="2"/>
          </w:tcPr>
          <w:p w:rsidR="00A626CD" w:rsidRPr="008A3279" w:rsidRDefault="00A626C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РЕШЕНИЕ</w:t>
            </w:r>
          </w:p>
        </w:tc>
      </w:tr>
      <w:tr w:rsidR="00A626CD" w:rsidRPr="008A3279">
        <w:trPr>
          <w:jc w:val="center"/>
        </w:trPr>
        <w:tc>
          <w:tcPr>
            <w:tcW w:w="9570" w:type="dxa"/>
            <w:gridSpan w:val="2"/>
          </w:tcPr>
          <w:p w:rsidR="00A626CD" w:rsidRPr="008A3279" w:rsidRDefault="00A626CD" w:rsidP="00A25176">
            <w:pPr>
              <w:ind w:firstLine="709"/>
              <w:jc w:val="center"/>
              <w:rPr>
                <w:rFonts w:ascii="Times New Roman" w:hAnsi="Times New Roman" w:cs="Times New Roman"/>
                <w:sz w:val="28"/>
                <w:szCs w:val="28"/>
              </w:rPr>
            </w:pPr>
          </w:p>
        </w:tc>
      </w:tr>
      <w:tr w:rsidR="00A626CD" w:rsidRPr="008A3279">
        <w:trPr>
          <w:trHeight w:val="337"/>
          <w:jc w:val="center"/>
        </w:trPr>
        <w:tc>
          <w:tcPr>
            <w:tcW w:w="4785" w:type="dxa"/>
          </w:tcPr>
          <w:p w:rsidR="00A626CD" w:rsidRPr="008A3279" w:rsidRDefault="00A626CD" w:rsidP="00F201AB">
            <w:pPr>
              <w:rPr>
                <w:rFonts w:ascii="Times New Roman" w:hAnsi="Times New Roman" w:cs="Times New Roman"/>
                <w:sz w:val="28"/>
                <w:szCs w:val="28"/>
              </w:rPr>
            </w:pPr>
            <w:r w:rsidRPr="008A3279">
              <w:rPr>
                <w:rFonts w:ascii="Times New Roman" w:hAnsi="Times New Roman" w:cs="Times New Roman"/>
                <w:sz w:val="28"/>
                <w:szCs w:val="28"/>
              </w:rPr>
              <w:t xml:space="preserve">  </w:t>
            </w:r>
            <w:r>
              <w:rPr>
                <w:rFonts w:ascii="Times New Roman" w:hAnsi="Times New Roman" w:cs="Times New Roman"/>
                <w:sz w:val="28"/>
                <w:szCs w:val="28"/>
              </w:rPr>
              <w:t xml:space="preserve">      о</w:t>
            </w:r>
            <w:r w:rsidRPr="008A3279">
              <w:rPr>
                <w:rFonts w:ascii="Times New Roman" w:hAnsi="Times New Roman" w:cs="Times New Roman"/>
                <w:sz w:val="28"/>
                <w:szCs w:val="28"/>
              </w:rPr>
              <w:t>т</w:t>
            </w:r>
            <w:r>
              <w:rPr>
                <w:rFonts w:ascii="Times New Roman" w:hAnsi="Times New Roman" w:cs="Times New Roman"/>
                <w:sz w:val="28"/>
                <w:szCs w:val="28"/>
              </w:rPr>
              <w:t xml:space="preserve">  22.12</w:t>
            </w:r>
            <w:r w:rsidRPr="00370352">
              <w:rPr>
                <w:rFonts w:ascii="Times New Roman" w:hAnsi="Times New Roman" w:cs="Times New Roman"/>
                <w:sz w:val="28"/>
                <w:szCs w:val="28"/>
              </w:rPr>
              <w:t>.2017 года</w:t>
            </w:r>
          </w:p>
        </w:tc>
        <w:tc>
          <w:tcPr>
            <w:tcW w:w="4785" w:type="dxa"/>
          </w:tcPr>
          <w:p w:rsidR="00A626CD" w:rsidRPr="008A3279" w:rsidRDefault="00A626CD" w:rsidP="00A25176">
            <w:pPr>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Pr="008A3279">
              <w:rPr>
                <w:rFonts w:ascii="Times New Roman" w:hAnsi="Times New Roman" w:cs="Times New Roman"/>
                <w:sz w:val="28"/>
                <w:szCs w:val="28"/>
              </w:rPr>
              <w:t>№</w:t>
            </w:r>
            <w:r>
              <w:rPr>
                <w:rFonts w:ascii="Times New Roman" w:hAnsi="Times New Roman" w:cs="Times New Roman"/>
                <w:sz w:val="28"/>
                <w:szCs w:val="28"/>
              </w:rPr>
              <w:t xml:space="preserve"> </w:t>
            </w:r>
            <w:r w:rsidRPr="008A3279">
              <w:rPr>
                <w:rFonts w:ascii="Times New Roman" w:hAnsi="Times New Roman" w:cs="Times New Roman"/>
                <w:sz w:val="28"/>
                <w:szCs w:val="28"/>
              </w:rPr>
              <w:t xml:space="preserve"> </w:t>
            </w:r>
            <w:r>
              <w:rPr>
                <w:rFonts w:ascii="Times New Roman" w:hAnsi="Times New Roman" w:cs="Times New Roman"/>
                <w:sz w:val="28"/>
                <w:szCs w:val="28"/>
              </w:rPr>
              <w:t>62-1</w:t>
            </w:r>
          </w:p>
        </w:tc>
      </w:tr>
    </w:tbl>
    <w:p w:rsidR="00A626CD" w:rsidRPr="008A3279" w:rsidRDefault="00A626CD" w:rsidP="009E5862">
      <w:pPr>
        <w:rPr>
          <w:sz w:val="28"/>
          <w:szCs w:val="28"/>
        </w:rPr>
      </w:pPr>
    </w:p>
    <w:p w:rsidR="00A626CD" w:rsidRDefault="00A626CD" w:rsidP="008856E7">
      <w:pPr>
        <w:autoSpaceDE w:val="0"/>
        <w:autoSpaceDN w:val="0"/>
        <w:adjustRightInd w:val="0"/>
        <w:jc w:val="center"/>
        <w:rPr>
          <w:rFonts w:ascii="Times New Roman" w:hAnsi="Times New Roman" w:cs="Times New Roman"/>
          <w:b/>
          <w:bCs/>
          <w:color w:val="000000"/>
          <w:sz w:val="28"/>
          <w:szCs w:val="28"/>
        </w:rPr>
      </w:pPr>
      <w:r w:rsidRPr="00AF7106">
        <w:rPr>
          <w:rFonts w:ascii="Times New Roman" w:hAnsi="Times New Roman" w:cs="Times New Roman"/>
          <w:b/>
          <w:bCs/>
          <w:color w:val="000000"/>
          <w:sz w:val="28"/>
          <w:szCs w:val="28"/>
        </w:rPr>
        <w:t xml:space="preserve">О бюджете муниципального образования Воловский район </w:t>
      </w:r>
    </w:p>
    <w:p w:rsidR="00A626CD" w:rsidRPr="00AF7106" w:rsidRDefault="00A626CD" w:rsidP="008856E7">
      <w:pPr>
        <w:autoSpaceDE w:val="0"/>
        <w:autoSpaceDN w:val="0"/>
        <w:adjustRightInd w:val="0"/>
        <w:jc w:val="center"/>
        <w:rPr>
          <w:rFonts w:ascii="Times New Roman" w:hAnsi="Times New Roman" w:cs="Times New Roman"/>
          <w:b/>
          <w:bCs/>
          <w:color w:val="000000"/>
          <w:sz w:val="28"/>
          <w:szCs w:val="28"/>
        </w:rPr>
      </w:pPr>
      <w:r w:rsidRPr="00AF7106">
        <w:rPr>
          <w:rFonts w:ascii="Times New Roman" w:hAnsi="Times New Roman" w:cs="Times New Roman"/>
          <w:b/>
          <w:bCs/>
          <w:color w:val="000000"/>
          <w:sz w:val="28"/>
          <w:szCs w:val="28"/>
        </w:rPr>
        <w:t>на 2018 год и на плановый период 2019 и 2020 годов</w:t>
      </w:r>
    </w:p>
    <w:p w:rsidR="00A626CD" w:rsidRPr="008A3279" w:rsidRDefault="00A626CD" w:rsidP="000869C6">
      <w:pPr>
        <w:jc w:val="center"/>
        <w:rPr>
          <w:rFonts w:ascii="Times New Roman" w:hAnsi="Times New Roman" w:cs="Times New Roman"/>
          <w:b/>
          <w:bCs/>
          <w:sz w:val="28"/>
          <w:szCs w:val="28"/>
        </w:rPr>
      </w:pPr>
    </w:p>
    <w:p w:rsidR="00A626CD" w:rsidRDefault="00A626CD" w:rsidP="00423BE9">
      <w:pPr>
        <w:jc w:val="center"/>
        <w:rPr>
          <w:rFonts w:ascii="Times New Roman" w:hAnsi="Times New Roman" w:cs="Times New Roman"/>
          <w:b/>
          <w:bCs/>
          <w:sz w:val="28"/>
          <w:szCs w:val="28"/>
        </w:rPr>
      </w:pPr>
    </w:p>
    <w:p w:rsidR="00A626CD" w:rsidRDefault="00A626CD" w:rsidP="00423BE9">
      <w:pPr>
        <w:ind w:firstLine="708"/>
        <w:jc w:val="both"/>
        <w:rPr>
          <w:rFonts w:ascii="Times New Roman" w:hAnsi="Times New Roman" w:cs="Times New Roman"/>
          <w:sz w:val="28"/>
          <w:szCs w:val="28"/>
        </w:rPr>
      </w:pPr>
      <w:r>
        <w:rPr>
          <w:rFonts w:ascii="Times New Roman" w:hAnsi="Times New Roman" w:cs="Times New Roman"/>
          <w:color w:val="000000"/>
          <w:sz w:val="28"/>
          <w:szCs w:val="28"/>
        </w:rPr>
        <w:t>Рассмотрев представленный администрацией муниципального образования Воловский  район проект бюджета муниципального образования Воловский район на 2018 год и на плановый период 2019 и 2020 годов, на основании   статьи 33 Устава муниципального образования Воловский район, Собрание представителей муниципального образования Воловский  район   РЕШИЛО:</w:t>
      </w:r>
    </w:p>
    <w:p w:rsidR="00A626CD" w:rsidRPr="00AF7106" w:rsidRDefault="00A626CD" w:rsidP="00AF7106">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F7106">
        <w:rPr>
          <w:rFonts w:ascii="Times New Roman" w:hAnsi="Times New Roman" w:cs="Times New Roman"/>
          <w:color w:val="000000"/>
          <w:sz w:val="28"/>
          <w:szCs w:val="28"/>
        </w:rPr>
        <w:t xml:space="preserve"> 1. Утвердить основные   характеристики бюджета муниципального образования Воловский район (далее - бюджет района) на 2018 год и на плановый  период 2019 и 2020 годов:</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AF7106">
        <w:rPr>
          <w:rFonts w:ascii="Times New Roman" w:hAnsi="Times New Roman" w:cs="Times New Roman"/>
          <w:color w:val="000000"/>
          <w:sz w:val="28"/>
          <w:szCs w:val="28"/>
        </w:rPr>
        <w:t>1.1. Утвердить основные характеристики бюджета  района на 2018                                                                                     год:</w:t>
      </w:r>
    </w:p>
    <w:p w:rsidR="00A626CD" w:rsidRPr="00AF7106" w:rsidRDefault="00A626CD" w:rsidP="00AF7106">
      <w:pPr>
        <w:ind w:firstLine="654"/>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 общий объем доходов бюджета района в сумме 308 989,3 тыс. рублей;</w:t>
      </w:r>
    </w:p>
    <w:p w:rsidR="00A626CD" w:rsidRPr="00AF7106" w:rsidRDefault="00A626CD" w:rsidP="00AF7106">
      <w:pPr>
        <w:ind w:firstLine="654"/>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 общий объем расходов бюджета района в сумме 308 989,3 тыс. рублей;</w:t>
      </w:r>
    </w:p>
    <w:p w:rsidR="00A626CD" w:rsidRPr="00AF7106" w:rsidRDefault="00A626CD" w:rsidP="00AF7106">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F7106">
        <w:rPr>
          <w:rFonts w:ascii="Times New Roman" w:hAnsi="Times New Roman" w:cs="Times New Roman"/>
          <w:color w:val="000000"/>
          <w:sz w:val="28"/>
          <w:szCs w:val="28"/>
        </w:rPr>
        <w:t>1.2. Утвердить основные характеристики бюджета  района на 2019 год и на   2020 год:</w:t>
      </w:r>
    </w:p>
    <w:p w:rsidR="00A626CD" w:rsidRPr="00AF7106" w:rsidRDefault="00A626CD" w:rsidP="00AF7106">
      <w:pPr>
        <w:ind w:firstLine="545"/>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общий объем доходов бюджета района на 2019 год в сумме  301 214,8 тыс. рублей   и  на 2020 год в сумме, 311 985,7тыс. рублей;</w:t>
      </w:r>
    </w:p>
    <w:p w:rsidR="00A626CD" w:rsidRPr="00AF7106" w:rsidRDefault="00A626CD" w:rsidP="00AF7106">
      <w:pPr>
        <w:autoSpaceDE w:val="0"/>
        <w:autoSpaceDN w:val="0"/>
        <w:adjustRightInd w:val="0"/>
        <w:ind w:firstLine="540"/>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общий объем расходов бюджета района  на 2019 год в сумме 301 214,8 тыс. рублей, в том числе  условно утвержденные  расходы  в сумме 3 675,3 тыс. рублей, и на 2020 год в сумме 311 985,7 тыс. рублей,  в том числе условно утвержденные  расходы  в сумме 7 628,0тыс. рублей; </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2.  Установить, что доходы бюджета района на 2018 год и на плановый период 2019 и 2020 годов формируются за счет федеральных налогов и сборов, в том числе от налогов, предусмотренных специальными налоговыми режимами, региональных налогов и неналоговых доходов в соответствии с нормативами, установленными Бюджетным кодексом Российской Федерации, Законом Тульской области от 11 ноября 2005 года № 639-ЗТО «О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w:t>
      </w:r>
    </w:p>
    <w:p w:rsidR="00A626CD" w:rsidRPr="00AF7106" w:rsidRDefault="00A626CD" w:rsidP="00AF7106">
      <w:pPr>
        <w:autoSpaceDE w:val="0"/>
        <w:autoSpaceDN w:val="0"/>
        <w:adjustRightInd w:val="0"/>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3. Утвердить нормативы распределения доходов в бюджет района,  не установленных бюджетным законодательством Российской Федерации согласно  приложению № 1 к настоящему решению.</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4. Утвердить коды главных администраторов доходов бюджета района согласно приложению  № 2 к настоящему решению.</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5. Утвердить перечень главных администраторов доходов бюджета района согласно приложению  № 3 к настоящему решению.</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6. Утвердить перечень главных администраторов источников финансирования  дефицита бюджета муниципального образования согласно приложению № 4 к настоящему решению.   </w:t>
      </w:r>
    </w:p>
    <w:p w:rsidR="00A626CD" w:rsidRPr="00AF7106" w:rsidRDefault="00A626CD" w:rsidP="00AF7106">
      <w:pPr>
        <w:jc w:val="both"/>
        <w:rPr>
          <w:rFonts w:ascii="Times New Roman" w:hAnsi="Times New Roman" w:cs="Times New Roman"/>
          <w:b/>
          <w:bCs/>
          <w:color w:val="000000"/>
          <w:sz w:val="28"/>
          <w:szCs w:val="28"/>
        </w:rPr>
      </w:pPr>
      <w:r w:rsidRPr="00AF7106">
        <w:rPr>
          <w:rFonts w:ascii="Times New Roman" w:hAnsi="Times New Roman" w:cs="Times New Roman"/>
          <w:color w:val="000000"/>
          <w:sz w:val="28"/>
          <w:szCs w:val="28"/>
        </w:rPr>
        <w:t xml:space="preserve">         7.  Администрация района вправе в случае изм</w:t>
      </w:r>
      <w:r>
        <w:rPr>
          <w:rFonts w:ascii="Times New Roman" w:hAnsi="Times New Roman" w:cs="Times New Roman"/>
          <w:color w:val="000000"/>
          <w:sz w:val="28"/>
          <w:szCs w:val="28"/>
        </w:rPr>
        <w:t xml:space="preserve">енения функций органов местного </w:t>
      </w:r>
      <w:r w:rsidRPr="00AF7106">
        <w:rPr>
          <w:rFonts w:ascii="Times New Roman" w:hAnsi="Times New Roman" w:cs="Times New Roman"/>
          <w:color w:val="000000"/>
          <w:sz w:val="28"/>
          <w:szCs w:val="28"/>
        </w:rPr>
        <w:t>самоуправления района уточнять перечень главных администраторов доходов бюджета района и источников финансирования дефицита бюджета, предусмотренных приложениями № 3, № 4 к настоящему решению.</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8. Учесть   в  доходах  бюджета района  на 2018 год    поступления      по основным  источникам   в  объеме    согласно  приложению  № 5 к настоящему  решению.</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9. Учесть   в  доходах  бюджета района на  плановый  период   2019 и 2020 годов   поступления      по основным  источникам   в  объеме    согласно  приложению  № 6 к настоящему  решению.</w:t>
      </w:r>
    </w:p>
    <w:p w:rsidR="00A626CD" w:rsidRPr="00AF7106" w:rsidRDefault="00A626CD" w:rsidP="00AF7106">
      <w:pPr>
        <w:widowControl w:val="0"/>
        <w:autoSpaceDE w:val="0"/>
        <w:autoSpaceDN w:val="0"/>
        <w:adjustRightInd w:val="0"/>
        <w:ind w:firstLine="540"/>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10. Главные распорядители бюджетных средств района, в ведении которых находятся казенные учреждения района, осуществляющие приносящую доходы деятельность, имеют право распределять бюджетные ассигнования между указанными учреждениями с учетом объемов доходов от приносящей доходы деятельности, осуществляемой этими учреждениями, зачисляемых в бюджет района.</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11. Утвердить объем безвозмездных поступлений в бюджет района из областного бюджета в 2018 году в сумме 174 075,4 тыс. рублей, в 2019 году в сумме 158 192,7 тыс. рублей, в 2020 году в сумме 164 513,0 тыс. рублей.</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FF0000"/>
          <w:sz w:val="28"/>
          <w:szCs w:val="28"/>
        </w:rPr>
        <w:t xml:space="preserve">        </w:t>
      </w:r>
      <w:r w:rsidRPr="00AF7106">
        <w:rPr>
          <w:rFonts w:ascii="Times New Roman" w:hAnsi="Times New Roman" w:cs="Times New Roman"/>
          <w:color w:val="000000"/>
          <w:sz w:val="28"/>
          <w:szCs w:val="28"/>
        </w:rPr>
        <w:t xml:space="preserve">12. Утвердить объем межбюджетных трансфертов, получаемых из бюджетов поселений на осуществление полномочий, переданных в соответствии с Соглашениями бюджету района в 2018 году в сумме 14 405,7 тыс. рублей, в 2019 году в сумме 15 770,0 тыс. рублей, в 2020 году в сумме 15 770,0 тыс. рублей. </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13. Утвердить  норматив  расходов бюджетов  поселений на решение  вопросов  межмуниципального  характера:</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формирование и содержание   муниципального  архива, включая    хранение  архивных  фондов  поселений  на 2018-2020 годы в размере 7 рублей.</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14.Утвердить объем межбюджетных  трансфертов, получаемых из  бюджетов поселений   на решение  вопросов  межмуниципального   характера  на  2018 год  и на   плановый  период  2019  и 2020 годов  согласно  приложению  №  18 к настоящему  решению. </w:t>
      </w:r>
    </w:p>
    <w:p w:rsidR="00A626CD" w:rsidRPr="00AF7106" w:rsidRDefault="00A626CD" w:rsidP="00AF7106">
      <w:pPr>
        <w:jc w:val="both"/>
        <w:rPr>
          <w:rFonts w:ascii="Times New Roman" w:hAnsi="Times New Roman" w:cs="Times New Roman"/>
          <w:color w:val="000000"/>
          <w:sz w:val="28"/>
          <w:szCs w:val="28"/>
        </w:rPr>
      </w:pPr>
      <w:r w:rsidRPr="00AF7106">
        <w:rPr>
          <w:rFonts w:ascii="Times New Roman" w:hAnsi="Times New Roman" w:cs="Times New Roman"/>
          <w:sz w:val="28"/>
          <w:szCs w:val="28"/>
        </w:rPr>
        <w:t xml:space="preserve">      </w:t>
      </w:r>
      <w:r w:rsidRPr="00AF7106">
        <w:rPr>
          <w:rFonts w:ascii="Times New Roman" w:hAnsi="Times New Roman" w:cs="Times New Roman"/>
          <w:color w:val="000000"/>
          <w:sz w:val="28"/>
          <w:szCs w:val="28"/>
        </w:rPr>
        <w:t>15. Утвердить общий объем бюджетных ассигнований на исполнение публичных нормативных обязательств на 2018 год в сумме 1 159,0 тыс. рублей, на 2019 год в сумме 1 157,2 тыс. рублей и на 2020 год в сумме 1 182,5 тыс. рублей.</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16. Утвердить: </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1) распределение бюджетных ассигнований бюджета района на 2018 год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Воловский район согласно приложению  № 7 к настоящему  решению;</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2) распределение бюджетных ассигнований бюджета района на плановый период 2019  и 2020 годов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Воловский район согласно приложению  № 8 к настоящему  решению;</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17. Утвердить:</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1) ведомственную структуру расходов бюджета района на 2018 год согласно приложению</w:t>
      </w:r>
      <w:r>
        <w:rPr>
          <w:rFonts w:ascii="Times New Roman" w:hAnsi="Times New Roman" w:cs="Times New Roman"/>
          <w:sz w:val="28"/>
          <w:szCs w:val="28"/>
        </w:rPr>
        <w:t xml:space="preserve"> №</w:t>
      </w:r>
      <w:r w:rsidRPr="00AF7106">
        <w:rPr>
          <w:rFonts w:ascii="Times New Roman" w:hAnsi="Times New Roman" w:cs="Times New Roman"/>
          <w:sz w:val="28"/>
          <w:szCs w:val="28"/>
        </w:rPr>
        <w:t xml:space="preserve"> 9 к настоящему решению. </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2) ведомственную структуру расходов бюджета района на плановый период 2019 и 2020  годов согласно приложению</w:t>
      </w:r>
      <w:r>
        <w:rPr>
          <w:rFonts w:ascii="Times New Roman" w:hAnsi="Times New Roman" w:cs="Times New Roman"/>
          <w:sz w:val="28"/>
          <w:szCs w:val="28"/>
        </w:rPr>
        <w:t xml:space="preserve"> № </w:t>
      </w:r>
      <w:r w:rsidRPr="00AF7106">
        <w:rPr>
          <w:rFonts w:ascii="Times New Roman" w:hAnsi="Times New Roman" w:cs="Times New Roman"/>
          <w:sz w:val="28"/>
          <w:szCs w:val="28"/>
        </w:rPr>
        <w:t xml:space="preserve">10 к настоящему решению. </w:t>
      </w:r>
    </w:p>
    <w:p w:rsidR="00A626CD" w:rsidRPr="00AF7106" w:rsidRDefault="00A626CD" w:rsidP="00AF7106">
      <w:pPr>
        <w:ind w:firstLine="436"/>
        <w:jc w:val="both"/>
        <w:rPr>
          <w:rFonts w:ascii="Times New Roman" w:hAnsi="Times New Roman" w:cs="Times New Roman"/>
          <w:sz w:val="28"/>
          <w:szCs w:val="28"/>
        </w:rPr>
      </w:pPr>
      <w:r w:rsidRPr="00AF7106">
        <w:rPr>
          <w:rFonts w:ascii="Times New Roman" w:hAnsi="Times New Roman" w:cs="Times New Roman"/>
          <w:sz w:val="28"/>
          <w:szCs w:val="28"/>
        </w:rPr>
        <w:t xml:space="preserve"> 18. Утвердить:</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1) перечень и объем бюджетных ассигнований бюджета района на финансовое обеспечение реализации законов Тульской области по разделам, подразделам, целевым статьям, группам видов расходов классификации расходов бюджета муниципального образования Воловский район на 2018 год согласно приложению</w:t>
      </w:r>
      <w:r>
        <w:rPr>
          <w:rFonts w:ascii="Times New Roman" w:hAnsi="Times New Roman" w:cs="Times New Roman"/>
          <w:sz w:val="28"/>
          <w:szCs w:val="28"/>
        </w:rPr>
        <w:t xml:space="preserve"> №</w:t>
      </w:r>
      <w:r w:rsidRPr="00AF7106">
        <w:rPr>
          <w:rFonts w:ascii="Times New Roman" w:hAnsi="Times New Roman" w:cs="Times New Roman"/>
          <w:sz w:val="28"/>
          <w:szCs w:val="28"/>
        </w:rPr>
        <w:t xml:space="preserve"> 11  к настоящему решению;</w:t>
      </w:r>
    </w:p>
    <w:p w:rsidR="00A626CD" w:rsidRPr="00AF7106" w:rsidRDefault="00A626CD" w:rsidP="00AF7106">
      <w:pPr>
        <w:ind w:firstLine="763"/>
        <w:jc w:val="both"/>
        <w:rPr>
          <w:ins w:id="0" w:author="Buh76" w:date="2013-11-11T17:29:00Z"/>
          <w:rFonts w:ascii="Times New Roman" w:hAnsi="Times New Roman" w:cs="Times New Roman"/>
          <w:sz w:val="28"/>
          <w:szCs w:val="28"/>
        </w:rPr>
      </w:pPr>
      <w:r w:rsidRPr="00AF7106">
        <w:rPr>
          <w:rFonts w:ascii="Times New Roman" w:hAnsi="Times New Roman" w:cs="Times New Roman"/>
          <w:sz w:val="28"/>
          <w:szCs w:val="28"/>
        </w:rPr>
        <w:t xml:space="preserve">2) перечень и объем бюджетных ассигнований бюджета района на финансовое обеспечение реализации законов Тульской области по разделам, подразделам, целевым статьям, группам видов расходов классификации расходов бюджета муниципального образования Воловский район на плановый период 2019 и 2020 годов согласно приложению </w:t>
      </w:r>
      <w:r>
        <w:rPr>
          <w:rFonts w:ascii="Times New Roman" w:hAnsi="Times New Roman" w:cs="Times New Roman"/>
          <w:sz w:val="28"/>
          <w:szCs w:val="28"/>
        </w:rPr>
        <w:t xml:space="preserve">№ </w:t>
      </w:r>
      <w:r w:rsidRPr="00AF7106">
        <w:rPr>
          <w:rFonts w:ascii="Times New Roman" w:hAnsi="Times New Roman" w:cs="Times New Roman"/>
          <w:sz w:val="28"/>
          <w:szCs w:val="28"/>
        </w:rPr>
        <w:t>12 к настоящему решению.</w:t>
      </w:r>
    </w:p>
    <w:p w:rsidR="00A626CD" w:rsidRPr="00AF7106" w:rsidRDefault="00A626CD" w:rsidP="00AF7106">
      <w:pPr>
        <w:numPr>
          <w:ins w:id="1" w:author="Buh76" w:date="2013-11-11T17:29:00Z"/>
        </w:numPr>
        <w:ind w:firstLine="545"/>
        <w:jc w:val="both"/>
        <w:rPr>
          <w:rFonts w:ascii="Times New Roman" w:hAnsi="Times New Roman" w:cs="Times New Roman"/>
          <w:sz w:val="28"/>
          <w:szCs w:val="28"/>
        </w:rPr>
      </w:pPr>
      <w:r w:rsidRPr="00AF7106">
        <w:rPr>
          <w:rFonts w:ascii="Times New Roman" w:hAnsi="Times New Roman" w:cs="Times New Roman"/>
          <w:sz w:val="28"/>
          <w:szCs w:val="28"/>
        </w:rPr>
        <w:t>19. Утвердить:</w:t>
      </w:r>
    </w:p>
    <w:p w:rsidR="00A626CD" w:rsidRPr="00AF7106" w:rsidRDefault="00A626CD" w:rsidP="00AF7106">
      <w:pPr>
        <w:widowControl w:val="0"/>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 xml:space="preserve">1) перечень и объем бюджетных ассигнований бюджета района на финансовое обеспечение реализации муниципальных программ по разделам, подразделам, целевым статьям, группам видов расходов классификации расходов бюджета муниципального образования Воловский район на 2018 год согласно </w:t>
      </w:r>
      <w:hyperlink r:id="rId6" w:history="1">
        <w:r w:rsidRPr="00AF7106">
          <w:rPr>
            <w:rStyle w:val="Hyperlink"/>
            <w:rFonts w:ascii="Times New Roman" w:hAnsi="Times New Roman" w:cs="Times New Roman"/>
            <w:color w:val="auto"/>
            <w:sz w:val="28"/>
            <w:szCs w:val="28"/>
            <w:u w:val="none"/>
          </w:rPr>
          <w:t xml:space="preserve">приложению </w:t>
        </w:r>
        <w:r>
          <w:rPr>
            <w:rStyle w:val="Hyperlink"/>
            <w:rFonts w:ascii="Times New Roman" w:hAnsi="Times New Roman" w:cs="Times New Roman"/>
            <w:color w:val="auto"/>
            <w:sz w:val="28"/>
            <w:szCs w:val="28"/>
            <w:u w:val="none"/>
          </w:rPr>
          <w:t xml:space="preserve">№ </w:t>
        </w:r>
        <w:r w:rsidRPr="00AF7106">
          <w:rPr>
            <w:rStyle w:val="Hyperlink"/>
            <w:rFonts w:ascii="Times New Roman" w:hAnsi="Times New Roman" w:cs="Times New Roman"/>
            <w:color w:val="auto"/>
            <w:sz w:val="28"/>
            <w:szCs w:val="28"/>
            <w:u w:val="none"/>
          </w:rPr>
          <w:t>1</w:t>
        </w:r>
      </w:hyperlink>
      <w:r w:rsidRPr="00AF7106">
        <w:rPr>
          <w:rFonts w:ascii="Times New Roman" w:hAnsi="Times New Roman" w:cs="Times New Roman"/>
          <w:sz w:val="28"/>
          <w:szCs w:val="28"/>
        </w:rPr>
        <w:t>3 к настоящему решению;</w:t>
      </w:r>
    </w:p>
    <w:p w:rsidR="00A626CD" w:rsidRPr="00AF7106" w:rsidRDefault="00A626CD" w:rsidP="00AF7106">
      <w:pPr>
        <w:widowControl w:val="0"/>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 xml:space="preserve">2) перечень и объем бюджетных ассигнований бюджета района на финансовое обеспечение реализации муниципальных программ по разделам, подразделам, целевым статьям, группам видов расходов классификации расходов бюджета муниципального образования Воловский район на плановый период 2019 и 2020 годов согласно </w:t>
      </w:r>
      <w:hyperlink r:id="rId7" w:history="1">
        <w:r w:rsidRPr="00AF7106">
          <w:rPr>
            <w:rStyle w:val="Hyperlink"/>
            <w:rFonts w:ascii="Times New Roman" w:hAnsi="Times New Roman" w:cs="Times New Roman"/>
            <w:color w:val="auto"/>
            <w:sz w:val="28"/>
            <w:szCs w:val="28"/>
            <w:u w:val="none"/>
          </w:rPr>
          <w:t xml:space="preserve">приложению </w:t>
        </w:r>
        <w:r>
          <w:rPr>
            <w:rStyle w:val="Hyperlink"/>
            <w:rFonts w:ascii="Times New Roman" w:hAnsi="Times New Roman" w:cs="Times New Roman"/>
            <w:color w:val="auto"/>
            <w:sz w:val="28"/>
            <w:szCs w:val="28"/>
            <w:u w:val="none"/>
          </w:rPr>
          <w:t xml:space="preserve">№ </w:t>
        </w:r>
        <w:r w:rsidRPr="00AF7106">
          <w:rPr>
            <w:rStyle w:val="Hyperlink"/>
            <w:rFonts w:ascii="Times New Roman" w:hAnsi="Times New Roman" w:cs="Times New Roman"/>
            <w:color w:val="auto"/>
            <w:sz w:val="28"/>
            <w:szCs w:val="28"/>
            <w:u w:val="none"/>
          </w:rPr>
          <w:t>1</w:t>
        </w:r>
      </w:hyperlink>
      <w:r w:rsidRPr="00AF7106">
        <w:rPr>
          <w:rFonts w:ascii="Times New Roman" w:hAnsi="Times New Roman" w:cs="Times New Roman"/>
          <w:sz w:val="28"/>
          <w:szCs w:val="28"/>
        </w:rPr>
        <w:t>4 к настоящему решению.</w:t>
      </w:r>
    </w:p>
    <w:p w:rsidR="00A626CD" w:rsidRPr="00AF7106" w:rsidRDefault="00A626CD" w:rsidP="00AF7106">
      <w:pPr>
        <w:widowControl w:val="0"/>
        <w:autoSpaceDE w:val="0"/>
        <w:autoSpaceDN w:val="0"/>
        <w:adjustRightInd w:val="0"/>
        <w:ind w:firstLine="763"/>
        <w:jc w:val="both"/>
        <w:rPr>
          <w:rFonts w:ascii="Times New Roman" w:hAnsi="Times New Roman" w:cs="Times New Roman"/>
          <w:sz w:val="28"/>
          <w:szCs w:val="28"/>
        </w:rPr>
      </w:pPr>
      <w:r w:rsidRPr="00AF7106">
        <w:rPr>
          <w:rFonts w:ascii="Times New Roman" w:hAnsi="Times New Roman" w:cs="Times New Roman"/>
          <w:sz w:val="28"/>
          <w:szCs w:val="28"/>
        </w:rPr>
        <w:t>20. Утвердить объемы бюджетных ассигнований дорожного фонда муниципального образования Воловский район на 2018 год в сумме 8 738,6 тыс. рублей, на 2019 год в сумме 10 586,6 тыс. рублей, на 2020 год в сумме 10 730,8 тыс. рублей.</w:t>
      </w:r>
    </w:p>
    <w:p w:rsidR="00A626CD" w:rsidRPr="00AF7106" w:rsidRDefault="00A626CD" w:rsidP="008856E7">
      <w:pPr>
        <w:jc w:val="both"/>
        <w:rPr>
          <w:rFonts w:ascii="Times New Roman" w:hAnsi="Times New Roman" w:cs="Times New Roman"/>
          <w:sz w:val="28"/>
          <w:szCs w:val="28"/>
        </w:rPr>
      </w:pPr>
      <w:r>
        <w:rPr>
          <w:rFonts w:ascii="Times New Roman" w:hAnsi="Times New Roman" w:cs="Times New Roman"/>
          <w:sz w:val="28"/>
          <w:szCs w:val="28"/>
        </w:rPr>
        <w:t xml:space="preserve">        </w:t>
      </w:r>
      <w:r w:rsidRPr="00AF7106">
        <w:rPr>
          <w:rFonts w:ascii="Times New Roman" w:hAnsi="Times New Roman" w:cs="Times New Roman"/>
          <w:sz w:val="28"/>
          <w:szCs w:val="28"/>
        </w:rPr>
        <w:t xml:space="preserve">21.  </w:t>
      </w:r>
      <w:r w:rsidRPr="00AF7106">
        <w:rPr>
          <w:rFonts w:ascii="Times New Roman" w:hAnsi="Times New Roman" w:cs="Times New Roman"/>
          <w:color w:val="000000"/>
          <w:sz w:val="28"/>
          <w:szCs w:val="28"/>
        </w:rPr>
        <w:t>Предусмотреть в составе расходов бюджета района резервный фонд на финансовое  обеспечение непредвиденных расходов на 2018 год в сумме 200,0 тыс. рублей,  на 2019 год  в сумме 200,0  тыс. рублей, на 2020 год в сумме 200,0 тыс. рублей,</w:t>
      </w:r>
      <w:r w:rsidRPr="00AF7106">
        <w:rPr>
          <w:rFonts w:ascii="Times New Roman" w:hAnsi="Times New Roman" w:cs="Times New Roman"/>
          <w:sz w:val="28"/>
          <w:szCs w:val="28"/>
        </w:rPr>
        <w:t xml:space="preserve">  в  том числе  на  проведение  аварийно-восстановительных работ по ликвидации последствий стихийных бедствий и других чрезвычайных ситуаций.</w:t>
      </w:r>
    </w:p>
    <w:p w:rsidR="00A626CD" w:rsidRPr="00AF7106" w:rsidRDefault="00A626CD" w:rsidP="008856E7">
      <w:pPr>
        <w:jc w:val="both"/>
        <w:rPr>
          <w:rFonts w:ascii="Times New Roman" w:hAnsi="Times New Roman" w:cs="Times New Roman"/>
          <w:sz w:val="28"/>
          <w:szCs w:val="28"/>
        </w:rPr>
      </w:pPr>
      <w:r>
        <w:rPr>
          <w:rFonts w:ascii="Times New Roman" w:hAnsi="Times New Roman" w:cs="Times New Roman"/>
          <w:sz w:val="28"/>
          <w:szCs w:val="28"/>
        </w:rPr>
        <w:t xml:space="preserve">         </w:t>
      </w:r>
      <w:r w:rsidRPr="00AF7106">
        <w:rPr>
          <w:rFonts w:ascii="Times New Roman" w:hAnsi="Times New Roman" w:cs="Times New Roman"/>
          <w:sz w:val="28"/>
          <w:szCs w:val="28"/>
        </w:rPr>
        <w:t>Порядок использования средств резервного фонда администрации муниципального образования Воловский район устанавливается администрацией района.</w:t>
      </w:r>
    </w:p>
    <w:p w:rsidR="00A626CD" w:rsidRPr="00AF7106" w:rsidRDefault="00A626C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xml:space="preserve"> 22. Администрация района не вправе принимать решения, приводящие к увеличению в 2018 году численности муниципальных служащих, а также  работников муниципальных казенных учреждений района.</w:t>
      </w:r>
    </w:p>
    <w:p w:rsidR="00A626CD" w:rsidRPr="00AF7106" w:rsidRDefault="00A626CD" w:rsidP="00AF7106">
      <w:pPr>
        <w:ind w:firstLine="654"/>
        <w:jc w:val="both"/>
        <w:rPr>
          <w:rFonts w:ascii="Times New Roman" w:hAnsi="Times New Roman" w:cs="Times New Roman"/>
          <w:sz w:val="28"/>
          <w:szCs w:val="28"/>
        </w:rPr>
      </w:pPr>
      <w:r>
        <w:rPr>
          <w:rFonts w:ascii="Times New Roman" w:hAnsi="Times New Roman" w:cs="Times New Roman"/>
          <w:sz w:val="28"/>
          <w:szCs w:val="28"/>
        </w:rPr>
        <w:t xml:space="preserve"> </w:t>
      </w:r>
      <w:r w:rsidRPr="00AF7106">
        <w:rPr>
          <w:rFonts w:ascii="Times New Roman" w:hAnsi="Times New Roman" w:cs="Times New Roman"/>
          <w:sz w:val="28"/>
          <w:szCs w:val="28"/>
        </w:rPr>
        <w:t>23. Рекомендовать органам местного самоуправления поселений не принимать в 2018 году решения, приводящие к увеличению численности муниципальных служащих и работников муниципальных казенных учреждений.</w:t>
      </w:r>
    </w:p>
    <w:p w:rsidR="00A626CD" w:rsidRPr="00AF7106" w:rsidRDefault="00A626CD" w:rsidP="00AF7106">
      <w:pPr>
        <w:ind w:firstLine="654"/>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F7106">
        <w:rPr>
          <w:rFonts w:ascii="Times New Roman" w:hAnsi="Times New Roman" w:cs="Times New Roman"/>
          <w:color w:val="000000"/>
          <w:sz w:val="28"/>
          <w:szCs w:val="28"/>
        </w:rPr>
        <w:t>24. Утвердить общий объем межбюджетных трансфертов, предоставляемых бюджетам поселений  на 2018 год в сумме  17 420,9 тыс. рублей, на  2019 год в сумме 16 334,2 тыс. рублей и   на  2020 год в сумме 16 462,4 тыс. рублей.</w:t>
      </w:r>
    </w:p>
    <w:p w:rsidR="00A626CD" w:rsidRPr="00AF7106" w:rsidRDefault="00A626C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25.Межбюджетные трансферты из бюджета района бюджетам поселений предоставляются 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Тульской области от 11 ноября 2005 года № 639-ЗТО «О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  Законом Тульской области  от  12 ноября 2008 года № 1113-ЗТО «О наделении органов местного самоуправления отдельными государственными полномочиями по расчету и предоставлению дотаций на выравнивание бюджетной обеспеченности поселений за счет средств бюджета Тульской области», решением Собрания представителей  №37-10 от 24.10.2008 года «Об утверждении Положения о межбюджетных отношениях в муниципальном образовании Воловский район», решением  Собрания представителей № 12-2  от 2.10.2009 года   «Об   утверждении Положения   о выравнивании уровня  бюджетной   обеспеченности поселений, входящих    в состав  муниципального  образования   Воловский  район, за счет  средств  бюджета  муниципального  района»  и настоящим решением.</w:t>
      </w:r>
    </w:p>
    <w:p w:rsidR="00A626CD" w:rsidRPr="00AF7106" w:rsidRDefault="00A626CD" w:rsidP="00AF7106">
      <w:pPr>
        <w:autoSpaceDE w:val="0"/>
        <w:autoSpaceDN w:val="0"/>
        <w:adjustRightInd w:val="0"/>
        <w:jc w:val="both"/>
        <w:rPr>
          <w:rFonts w:ascii="Times New Roman" w:hAnsi="Times New Roman" w:cs="Times New Roman"/>
          <w:sz w:val="28"/>
          <w:szCs w:val="28"/>
        </w:rPr>
      </w:pPr>
      <w:r w:rsidRPr="00AF710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F7106">
        <w:rPr>
          <w:rFonts w:ascii="Times New Roman" w:hAnsi="Times New Roman" w:cs="Times New Roman"/>
          <w:sz w:val="28"/>
          <w:szCs w:val="28"/>
        </w:rPr>
        <w:t xml:space="preserve"> 26. Утвердить   районный фонд финансовой поддержки поселений на    2018 год в размере 11 725,1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2 725,1 тыс. рублей, средств бюджета района в сумме 9000,0 тыс. рублей.</w:t>
      </w:r>
    </w:p>
    <w:p w:rsidR="00A626CD" w:rsidRPr="00AF7106" w:rsidRDefault="00A626CD" w:rsidP="00AF7106">
      <w:pPr>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Утвердить районный фонд финансовой поддержки поселений на 2019 год в размере 11 834,1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2 834,1 тыс. рублей, средств бюджета района в сумме 9000,0 тыс. рублей.</w:t>
      </w:r>
    </w:p>
    <w:p w:rsidR="00A626CD" w:rsidRPr="00AF7106" w:rsidRDefault="00A626CD" w:rsidP="00AF7106">
      <w:pPr>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Утвердить районный фонд финансовой поддержки поселений на 2020 год в размере 11 947,5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2 947,5 тыс. рублей, средств бюджета района в сумме 9000,0 тыс. рублей.</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27. Утвердить распределение дотаций из районного фонда финансовой поддержки поселений за счет средств бюджета муниципального образования на 2018 год согласно приложению </w:t>
      </w:r>
      <w:r>
        <w:rPr>
          <w:rFonts w:ascii="Times New Roman" w:hAnsi="Times New Roman" w:cs="Times New Roman"/>
          <w:sz w:val="28"/>
          <w:szCs w:val="28"/>
        </w:rPr>
        <w:t xml:space="preserve">№ </w:t>
      </w:r>
      <w:r w:rsidRPr="00AF7106">
        <w:rPr>
          <w:rFonts w:ascii="Times New Roman" w:hAnsi="Times New Roman" w:cs="Times New Roman"/>
          <w:sz w:val="28"/>
          <w:szCs w:val="28"/>
        </w:rPr>
        <w:t xml:space="preserve">15 (таблица 1)  и  на плановый период 2019 и 2020 годов  согласно приложению </w:t>
      </w:r>
      <w:r>
        <w:rPr>
          <w:rFonts w:ascii="Times New Roman" w:hAnsi="Times New Roman" w:cs="Times New Roman"/>
          <w:sz w:val="28"/>
          <w:szCs w:val="28"/>
        </w:rPr>
        <w:t xml:space="preserve">№ </w:t>
      </w:r>
      <w:r w:rsidRPr="00AF7106">
        <w:rPr>
          <w:rFonts w:ascii="Times New Roman" w:hAnsi="Times New Roman" w:cs="Times New Roman"/>
          <w:sz w:val="28"/>
          <w:szCs w:val="28"/>
        </w:rPr>
        <w:t>16 (таблица 1)  к настоящему  решению.</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28. Утвердить распределение дотаций на выравнивание бюджетной обеспеченности поселений за счет субвенций из областного фонда финансовой поддержки поселений   в соответствии с Законом Тульской области  от  12 ноября 2008 года № 1113-ЗТО «О наделении органов местного самоуправления отдельными государственными полномочиями по расчету и предоставлению дотаций на выравнивание бюджетной обеспеченности поселений за счет средств бюджета Тульской области» на    2018 год согласно приложению </w:t>
      </w:r>
      <w:r>
        <w:rPr>
          <w:rFonts w:ascii="Times New Roman" w:hAnsi="Times New Roman" w:cs="Times New Roman"/>
          <w:sz w:val="28"/>
          <w:szCs w:val="28"/>
        </w:rPr>
        <w:t xml:space="preserve">№ </w:t>
      </w:r>
      <w:r w:rsidRPr="00AF7106">
        <w:rPr>
          <w:rFonts w:ascii="Times New Roman" w:hAnsi="Times New Roman" w:cs="Times New Roman"/>
          <w:sz w:val="28"/>
          <w:szCs w:val="28"/>
        </w:rPr>
        <w:t>15 (таблица 2) и на плановый  период 2019 и 2020 годов согласно  приложению</w:t>
      </w:r>
      <w:r>
        <w:rPr>
          <w:rFonts w:ascii="Times New Roman" w:hAnsi="Times New Roman" w:cs="Times New Roman"/>
          <w:sz w:val="28"/>
          <w:szCs w:val="28"/>
        </w:rPr>
        <w:t xml:space="preserve"> №</w:t>
      </w:r>
      <w:r w:rsidRPr="00AF7106">
        <w:rPr>
          <w:rFonts w:ascii="Times New Roman" w:hAnsi="Times New Roman" w:cs="Times New Roman"/>
          <w:sz w:val="28"/>
          <w:szCs w:val="28"/>
        </w:rPr>
        <w:t>16 (таблица 2)   к   настоящему решению.</w:t>
      </w:r>
    </w:p>
    <w:p w:rsidR="00A626CD" w:rsidRPr="00AF7106" w:rsidRDefault="00A626C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xml:space="preserve">29. Утвердить распределение субвенций на осуществление первичного воинского учета бюджетам поселений на 2018 год в сумме 399,1 тыс. рублей согласно приложению </w:t>
      </w:r>
      <w:r>
        <w:rPr>
          <w:rFonts w:ascii="Times New Roman" w:hAnsi="Times New Roman" w:cs="Times New Roman"/>
          <w:sz w:val="28"/>
          <w:szCs w:val="28"/>
        </w:rPr>
        <w:t xml:space="preserve">№ </w:t>
      </w:r>
      <w:r w:rsidRPr="00AF7106">
        <w:rPr>
          <w:rFonts w:ascii="Times New Roman" w:hAnsi="Times New Roman" w:cs="Times New Roman"/>
          <w:sz w:val="28"/>
          <w:szCs w:val="28"/>
        </w:rPr>
        <w:t>15 (таблица 3) к настоящему решению.</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30. Установить, что финансовое управление администрации  муниципального образования Воловский район вправе в пределах средств, предусмотренных  пунктами 28, 29 настоящего решения, на основании отчетов поселений уточнять размеры субвенций между поселениями района.</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31. Установить, что не использованные по состоянию на 1 января 2018 года остатки межбюджетных трансфертов, предоставленных из бюджета области бюджетам муниципальных образований в форме субсидий, субвенций и иных межбюджетных трансфертов, имеющих целевое назначение, подлежат возврату в бюджет области в течение первых 10 рабочих дней 2018 года.</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32.Установить, что не  использованные по состоянию на 1 января 2018 года остатки межбюджетных трансфертов, предоставленных  из бюджета района бюджетам  поселений  в  форме субсидий, субвенций и иных  межбюджетных  трансфертов, имеющих  целевое назначение, подлежат возврату в доход бюджета района в течение 7 рабочих дней 2018 года. </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33.Утвердить  методику  распределения  субвенций бюджетам поселений  по первичному воинскому учету на территориях, где отсутствуют военные комиссариаты согласно  приложению № 17.</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34. Установить, что межбюджетные трансферты (за исключением субвенций из бюджета области), предусмотренные к перечислению в бюджеты поселений  в соответствии  с настоящим решением, предоставляются при условии соблюдения органами местного самоуправления бюджетного законодательства Российской Федерации, законодательства Российской Федерации о налогах и сборах, законодательства Тульской области, нормативных правовых актов муниципального образования  Воловский  район,  регулирующего бюджетные правоотношения.</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35. Установить следующие   параметры муниципального долга района:</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а)  - предельный  объем   муниципального  долга  на  2018  год   в   сумме      0,0   тыс. рублей;</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в том числе размер муниципальных гарантий 0,0 тыс. рублей.</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 предельный  объем   муниципального  долга  на  2019  год   в   сумме   0,0 тыс. рублей;</w:t>
      </w:r>
    </w:p>
    <w:p w:rsidR="00A626CD" w:rsidRPr="00AF7106" w:rsidRDefault="00A626C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xml:space="preserve"> в том числе размер муниципальных гарантий 0,0 тыс. рублей.</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 предельный объем   муниципального долга на 2020 год   в   сумме 0,0 тыс. рублей;</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в том числе размер муниципальных гарантий 0,0 тыс. рублей.</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б) верхний предел муниципального внутреннего долга района по состоянию на 1 января 2018 года в сумме 0,0 тыс. рублей, </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верхний предел муниципального внутреннего долга района по состоянию на 1 января 2019 года в сумме 0,0   тыс. рублей;</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верхний предел муниципального внутреннего долга района по состоянию    на 1 января 2020 года в сумме 0,0 тыс. рублей;</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36. Утвердить:</w:t>
      </w:r>
    </w:p>
    <w:p w:rsidR="00A626CD" w:rsidRPr="00AF7106" w:rsidRDefault="00A626C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xml:space="preserve"> источники внутреннего финансирования дефицита бюджета района на 2018 год согласно приложению </w:t>
      </w:r>
      <w:r>
        <w:rPr>
          <w:rFonts w:ascii="Times New Roman" w:hAnsi="Times New Roman" w:cs="Times New Roman"/>
          <w:sz w:val="28"/>
          <w:szCs w:val="28"/>
        </w:rPr>
        <w:t xml:space="preserve">№ </w:t>
      </w:r>
      <w:r w:rsidRPr="00AF7106">
        <w:rPr>
          <w:rFonts w:ascii="Times New Roman" w:hAnsi="Times New Roman" w:cs="Times New Roman"/>
          <w:sz w:val="28"/>
          <w:szCs w:val="28"/>
        </w:rPr>
        <w:t>20 к настоящему решению.</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xml:space="preserve">источники внутреннего финансирования дефицита бюджета района на плановый период 2019 и 2020 годов согласно приложению </w:t>
      </w:r>
      <w:r>
        <w:rPr>
          <w:rFonts w:ascii="Times New Roman" w:hAnsi="Times New Roman" w:cs="Times New Roman"/>
          <w:sz w:val="28"/>
          <w:szCs w:val="28"/>
        </w:rPr>
        <w:t xml:space="preserve">№ </w:t>
      </w:r>
      <w:r w:rsidRPr="00AF7106">
        <w:rPr>
          <w:rFonts w:ascii="Times New Roman" w:hAnsi="Times New Roman" w:cs="Times New Roman"/>
          <w:sz w:val="28"/>
          <w:szCs w:val="28"/>
        </w:rPr>
        <w:t>21 к настоящему решению.</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37.  Предоставить право осуществления муниципальных внутренних заимствований района от имени муниципального образования Воловский район финансовому управлению администрации муниципального образования Воловский район.</w:t>
      </w:r>
    </w:p>
    <w:p w:rsidR="00A626CD" w:rsidRPr="00AF7106" w:rsidRDefault="00A626CD" w:rsidP="00AF7106">
      <w:pPr>
        <w:ind w:firstLine="654"/>
        <w:jc w:val="both"/>
        <w:rPr>
          <w:rFonts w:ascii="Times New Roman" w:hAnsi="Times New Roman" w:cs="Times New Roman"/>
          <w:sz w:val="28"/>
          <w:szCs w:val="28"/>
        </w:rPr>
      </w:pPr>
      <w:r>
        <w:rPr>
          <w:rFonts w:ascii="Times New Roman" w:hAnsi="Times New Roman" w:cs="Times New Roman"/>
          <w:sz w:val="28"/>
          <w:szCs w:val="28"/>
        </w:rPr>
        <w:t xml:space="preserve"> </w:t>
      </w:r>
      <w:r w:rsidRPr="00AF7106">
        <w:rPr>
          <w:rFonts w:ascii="Times New Roman" w:hAnsi="Times New Roman" w:cs="Times New Roman"/>
          <w:sz w:val="28"/>
          <w:szCs w:val="28"/>
        </w:rPr>
        <w:t>38. Установить, что:</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заключение и оплата муниципальными учреждениями района договоров, исполнение которых осуществляется за счет средств бюджета района, производятся в пределах утвержденных им лимитов бюджетных обязательств в соответствии с ведомственной структурой расходов бюджета района и с учетом принятых и неисполненных обязательств;</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вытекающие из договоров, исполнение которых осуществляется за счет средств бюджета района, обязательства, принятые муниципальными учреждениями района сверх утвержденных им лимитов бюджетных обязательств, не подлежат оплате за счет средств бюджета района;</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не подлежат оплате денежные обязательства по муниципальным контрактам, сведения по которым не включены в реестр контрактов,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39. Установить, что получатели средств бюджета района при заключении муниципальных контрактов (договоров) на поставку товаров, выполнение работ, оказание услуг вправе предусматривать авансовые платежи:</w:t>
      </w:r>
    </w:p>
    <w:p w:rsidR="00A626CD" w:rsidRPr="00AF7106" w:rsidRDefault="00A626C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в размере 100 процентов суммы контракта (договора) - по контрактам (договорам) о поставке энергетического оборудования, о предоставлении услуг связи, о подписке на печатные издания и об их приобретении, об обучении, переподготовке и повышении квалификации кадров, о приобретении авиа- и железнодорожных билетов, билетов для проезда городским и пригородным транспортом, путевок на санаторно-курортное лечение и оздоровление детей,  по договорам обязательного страхования гражданской ответственности владельцев транспортных средств и страхования имущества;</w:t>
      </w:r>
    </w:p>
    <w:p w:rsidR="00A626CD" w:rsidRPr="00AF7106" w:rsidRDefault="00A626C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в размере до 30 процентов суммы контракта (договора), если иное не предусмотрено законодательством Российской Федерации, - по остальным контрактам (договорам).</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40. Главные распорядители средств бюджета района обеспечивают учет обязательств, подлежащих исполнению за счет средств бюджета района учреждениями, финансируемыми из бюджета района на основании бюджетных смет по кодам бюджетной классификации расходов бюджета.</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F7106">
        <w:rPr>
          <w:rFonts w:ascii="Times New Roman" w:hAnsi="Times New Roman" w:cs="Times New Roman"/>
          <w:sz w:val="28"/>
          <w:szCs w:val="28"/>
        </w:rPr>
        <w:t xml:space="preserve"> 41. Рекомендовать органам местного самоуправления поселений принять аналогичные решения в отношении заключения договоров получателями средств бюджетов муниципальных образований района.</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F7106">
        <w:rPr>
          <w:rFonts w:ascii="Times New Roman" w:hAnsi="Times New Roman" w:cs="Times New Roman"/>
          <w:sz w:val="28"/>
          <w:szCs w:val="28"/>
        </w:rPr>
        <w:t>42. Установить, что остатки средств бюджета района на начало текущего финансового года (за исключением остатков средств, поступивших из других бюджетов бюджетной системы, дорожного фонда муниципального образования Воловский район), могут направляться в текущем финансовом году на покрытие временных кассовых разрывов.</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43. Установить, что доходы, фактически полученные при исполнении бюджета района в 2018 году сверх утвержденных в соответствии с пунктом 1 настоящего решения, могут направляться на замещение муниципальных заимствований, погашение муниципального долга, а также на исполнение публичных нормативных обязательств района, в случае недостаточности предусмотренных на их исполнение бюджетных ассигнований без внесения изменений в настоящее решение.</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44. Исполнение расходных обязательств района, возникающих при безвозмездной передаче имущества в связи с разграничением полномочий, осуществляется в порядке, определяемом администрацией района.</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45. Установить, что в ходе исполнения настоящего решения по представлению главных распорядителей средств бюджета района финансовое управление администрации муниципального образования Воловский район вправе вносить изменения в сводную бюджетную роспись в случаях, установленных статьей 217 Бюджетного кодекса Российской Федерации.</w:t>
      </w:r>
    </w:p>
    <w:p w:rsidR="00A626CD" w:rsidRPr="00AF7106" w:rsidRDefault="00A626CD" w:rsidP="00AF7106">
      <w:pPr>
        <w:widowControl w:val="0"/>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AF7106">
        <w:rPr>
          <w:rFonts w:ascii="Times New Roman" w:hAnsi="Times New Roman" w:cs="Times New Roman"/>
          <w:sz w:val="28"/>
          <w:szCs w:val="28"/>
        </w:rPr>
        <w:t xml:space="preserve">46. Установить в соответствии с </w:t>
      </w:r>
      <w:hyperlink r:id="rId8" w:history="1">
        <w:r w:rsidRPr="00AF7106">
          <w:rPr>
            <w:rStyle w:val="Hyperlink"/>
            <w:rFonts w:ascii="Times New Roman" w:hAnsi="Times New Roman" w:cs="Times New Roman"/>
            <w:color w:val="auto"/>
            <w:sz w:val="28"/>
            <w:szCs w:val="28"/>
            <w:u w:val="none"/>
          </w:rPr>
          <w:t>пунктом 3 статьи 217</w:t>
        </w:r>
      </w:hyperlink>
      <w:r w:rsidRPr="00AF7106">
        <w:rPr>
          <w:rFonts w:ascii="Times New Roman" w:hAnsi="Times New Roman" w:cs="Times New Roman"/>
          <w:sz w:val="28"/>
          <w:szCs w:val="28"/>
        </w:rPr>
        <w:t xml:space="preserve"> Бюджетного кодекса Российской Федерации следующие основания для внесения в 2018 году изменений в показатели сводной бюджетной росписи бюджета района, связанные с особенностями исполнения бюджета района и (или) перераспределения бюджетных ассигнований между главными распорядителями средств бюджета района:</w:t>
      </w:r>
    </w:p>
    <w:p w:rsidR="00A626CD" w:rsidRPr="00AF7106" w:rsidRDefault="00A626CD" w:rsidP="00AF7106">
      <w:pPr>
        <w:widowControl w:val="0"/>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1) перераспределение бюджетных ассигнований между разделами, подразделами, целевыми статьями, видами расходов классификации расходов бюджетов на сумму средств, необходимых для выполнения условий предоставления бюджету района межбюджетных субсидий из областного бюджета, в том числе путем введения новых кодов классификации расходов бюджетов - в пределах объема бюджетных ассигнований;</w:t>
      </w:r>
    </w:p>
    <w:p w:rsidR="00A626CD" w:rsidRPr="00AF7106" w:rsidRDefault="00A626CD" w:rsidP="00AF7106">
      <w:pPr>
        <w:widowControl w:val="0"/>
        <w:autoSpaceDE w:val="0"/>
        <w:autoSpaceDN w:val="0"/>
        <w:adjustRightInd w:val="0"/>
        <w:ind w:firstLine="539"/>
        <w:jc w:val="both"/>
        <w:rPr>
          <w:rFonts w:ascii="Times New Roman" w:hAnsi="Times New Roman" w:cs="Times New Roman"/>
          <w:sz w:val="28"/>
          <w:szCs w:val="28"/>
        </w:rPr>
      </w:pPr>
      <w:r w:rsidRPr="00AF7106">
        <w:rPr>
          <w:rFonts w:ascii="Times New Roman" w:hAnsi="Times New Roman" w:cs="Times New Roman"/>
          <w:sz w:val="28"/>
          <w:szCs w:val="28"/>
        </w:rPr>
        <w:t>2) перераспределение бюджетных ассигнований, предусмотренных в форме межбюджетных трансфертов, между муниципальными образованиями Воловского района по основаниям, предусмотренным настоящим решением;</w:t>
      </w:r>
    </w:p>
    <w:p w:rsidR="00A626CD" w:rsidRPr="00AF7106" w:rsidRDefault="00A626CD" w:rsidP="00AF7106">
      <w:pPr>
        <w:widowControl w:val="0"/>
        <w:autoSpaceDE w:val="0"/>
        <w:autoSpaceDN w:val="0"/>
        <w:adjustRightInd w:val="0"/>
        <w:ind w:firstLine="539"/>
        <w:jc w:val="both"/>
        <w:rPr>
          <w:rFonts w:ascii="Times New Roman" w:hAnsi="Times New Roman" w:cs="Times New Roman"/>
          <w:sz w:val="28"/>
          <w:szCs w:val="28"/>
        </w:rPr>
      </w:pPr>
      <w:r w:rsidRPr="00AF7106">
        <w:rPr>
          <w:rFonts w:ascii="Times New Roman" w:hAnsi="Times New Roman" w:cs="Times New Roman"/>
          <w:sz w:val="28"/>
          <w:szCs w:val="28"/>
        </w:rPr>
        <w:t>3) перераспределение бюджетных ассигнований, предусмотренных  на реализацию подпрограмм и мероприятий муниципальных программ Воловского района между главными распорядителями средств бюджета района, разделами, подразделами, целевыми статьями и видами расходов на основании внесенных в установленном порядке изменений в муниципальные программы Воловского района – в пределах общего объема бюджетных ассигнований, предусмотренных на реализацию соответствующей  муниципальной программы Воловского района.</w:t>
      </w:r>
    </w:p>
    <w:p w:rsidR="00A626CD" w:rsidRPr="00AF7106" w:rsidRDefault="00A626CD" w:rsidP="00AF7106">
      <w:pPr>
        <w:widowControl w:val="0"/>
        <w:autoSpaceDE w:val="0"/>
        <w:autoSpaceDN w:val="0"/>
        <w:adjustRightInd w:val="0"/>
        <w:ind w:firstLine="539"/>
        <w:jc w:val="both"/>
        <w:rPr>
          <w:rFonts w:ascii="Times New Roman" w:hAnsi="Times New Roman" w:cs="Times New Roman"/>
          <w:sz w:val="28"/>
          <w:szCs w:val="28"/>
        </w:rPr>
      </w:pPr>
      <w:r w:rsidRPr="00AF7106">
        <w:rPr>
          <w:rFonts w:ascii="Times New Roman" w:hAnsi="Times New Roman" w:cs="Times New Roman"/>
          <w:sz w:val="28"/>
          <w:szCs w:val="28"/>
        </w:rPr>
        <w:t xml:space="preserve"> 47.Опубликовать настоящее решение в газете «Время и люди». </w:t>
      </w:r>
    </w:p>
    <w:p w:rsidR="00A626CD" w:rsidRPr="00AF7106" w:rsidRDefault="00A626C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48. Настоящее решение вступает в силу с 1 января 2018 года. </w:t>
      </w:r>
    </w:p>
    <w:p w:rsidR="00A626CD" w:rsidRPr="00AF7106" w:rsidRDefault="00A626CD" w:rsidP="00AF7106">
      <w:pPr>
        <w:jc w:val="both"/>
        <w:rPr>
          <w:rFonts w:ascii="Times New Roman" w:hAnsi="Times New Roman" w:cs="Times New Roman"/>
          <w:b/>
          <w:bCs/>
          <w:sz w:val="28"/>
          <w:szCs w:val="28"/>
        </w:rPr>
      </w:pPr>
      <w:r w:rsidRPr="00AF7106">
        <w:rPr>
          <w:rFonts w:ascii="Times New Roman" w:hAnsi="Times New Roman" w:cs="Times New Roman"/>
          <w:b/>
          <w:bCs/>
          <w:sz w:val="28"/>
          <w:szCs w:val="28"/>
        </w:rPr>
        <w:t xml:space="preserve">                      </w:t>
      </w:r>
    </w:p>
    <w:p w:rsidR="00A626CD" w:rsidRPr="00AF7106" w:rsidRDefault="00A626CD" w:rsidP="00AF7106">
      <w:pPr>
        <w:jc w:val="both"/>
        <w:rPr>
          <w:rFonts w:ascii="Times New Roman" w:hAnsi="Times New Roman" w:cs="Times New Roman"/>
          <w:b/>
          <w:bCs/>
          <w:sz w:val="28"/>
          <w:szCs w:val="28"/>
        </w:rPr>
      </w:pPr>
    </w:p>
    <w:p w:rsidR="00A626CD" w:rsidRPr="00AF7106" w:rsidRDefault="00A626CD" w:rsidP="00AF7106">
      <w:pPr>
        <w:jc w:val="both"/>
        <w:rPr>
          <w:rFonts w:ascii="Times New Roman" w:hAnsi="Times New Roman" w:cs="Times New Roman"/>
          <w:b/>
          <w:bCs/>
          <w:sz w:val="28"/>
          <w:szCs w:val="28"/>
        </w:rPr>
      </w:pPr>
      <w:r w:rsidRPr="00AF7106">
        <w:rPr>
          <w:rFonts w:ascii="Times New Roman" w:hAnsi="Times New Roman" w:cs="Times New Roman"/>
          <w:b/>
          <w:bCs/>
          <w:sz w:val="28"/>
          <w:szCs w:val="28"/>
        </w:rPr>
        <w:t xml:space="preserve">                     Глава  </w:t>
      </w:r>
    </w:p>
    <w:p w:rsidR="00A626CD" w:rsidRPr="00AF7106" w:rsidRDefault="00A626CD" w:rsidP="00AF7106">
      <w:pPr>
        <w:jc w:val="both"/>
        <w:rPr>
          <w:rFonts w:ascii="Times New Roman" w:hAnsi="Times New Roman" w:cs="Times New Roman"/>
          <w:b/>
          <w:bCs/>
          <w:sz w:val="28"/>
          <w:szCs w:val="28"/>
        </w:rPr>
      </w:pPr>
      <w:r w:rsidRPr="00AF7106">
        <w:rPr>
          <w:rFonts w:ascii="Times New Roman" w:hAnsi="Times New Roman" w:cs="Times New Roman"/>
          <w:b/>
          <w:bCs/>
          <w:sz w:val="28"/>
          <w:szCs w:val="28"/>
        </w:rPr>
        <w:t xml:space="preserve">муниципального образования </w:t>
      </w:r>
    </w:p>
    <w:p w:rsidR="00A626CD" w:rsidRPr="00AF7106" w:rsidRDefault="00A626CD" w:rsidP="00AF7106">
      <w:pPr>
        <w:jc w:val="both"/>
        <w:rPr>
          <w:rFonts w:ascii="Times New Roman" w:hAnsi="Times New Roman" w:cs="Times New Roman"/>
          <w:b/>
          <w:bCs/>
          <w:sz w:val="28"/>
          <w:szCs w:val="28"/>
        </w:rPr>
      </w:pPr>
      <w:r w:rsidRPr="00AF7106">
        <w:rPr>
          <w:rFonts w:ascii="Times New Roman" w:hAnsi="Times New Roman" w:cs="Times New Roman"/>
          <w:b/>
          <w:bCs/>
          <w:sz w:val="28"/>
          <w:szCs w:val="28"/>
        </w:rPr>
        <w:t xml:space="preserve">            Воловский район                                                         Н.И.Игнатова</w:t>
      </w:r>
    </w:p>
    <w:sectPr w:rsidR="00A626CD" w:rsidRPr="00AF7106" w:rsidSect="00CA2BCF">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6CD" w:rsidRDefault="00A626CD" w:rsidP="00E03573">
      <w:r>
        <w:separator/>
      </w:r>
    </w:p>
  </w:endnote>
  <w:endnote w:type="continuationSeparator" w:id="0">
    <w:p w:rsidR="00A626CD" w:rsidRDefault="00A626CD" w:rsidP="00E035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6CD" w:rsidRDefault="00A626CD" w:rsidP="00E03573">
      <w:r>
        <w:separator/>
      </w:r>
    </w:p>
  </w:footnote>
  <w:footnote w:type="continuationSeparator" w:id="0">
    <w:p w:rsidR="00A626CD" w:rsidRDefault="00A626CD" w:rsidP="00E035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6CD" w:rsidRDefault="00A626CD" w:rsidP="00B4509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A626CD" w:rsidRDefault="00A626C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862"/>
    <w:rsid w:val="00003007"/>
    <w:rsid w:val="00030715"/>
    <w:rsid w:val="00032CF9"/>
    <w:rsid w:val="000331C6"/>
    <w:rsid w:val="00064F84"/>
    <w:rsid w:val="000723ED"/>
    <w:rsid w:val="00081732"/>
    <w:rsid w:val="000818E0"/>
    <w:rsid w:val="000869C6"/>
    <w:rsid w:val="000B674E"/>
    <w:rsid w:val="000C4EA2"/>
    <w:rsid w:val="000E3CFE"/>
    <w:rsid w:val="00113D39"/>
    <w:rsid w:val="00125913"/>
    <w:rsid w:val="00130E22"/>
    <w:rsid w:val="00142BD1"/>
    <w:rsid w:val="001505A4"/>
    <w:rsid w:val="00174CA4"/>
    <w:rsid w:val="00185217"/>
    <w:rsid w:val="0019154A"/>
    <w:rsid w:val="00195883"/>
    <w:rsid w:val="00195DE3"/>
    <w:rsid w:val="00197685"/>
    <w:rsid w:val="001B7785"/>
    <w:rsid w:val="001D4623"/>
    <w:rsid w:val="001F621E"/>
    <w:rsid w:val="00212AD7"/>
    <w:rsid w:val="002162DC"/>
    <w:rsid w:val="002310AA"/>
    <w:rsid w:val="00246EBE"/>
    <w:rsid w:val="00256DA6"/>
    <w:rsid w:val="00274A4F"/>
    <w:rsid w:val="002900FF"/>
    <w:rsid w:val="002C783B"/>
    <w:rsid w:val="00305BC2"/>
    <w:rsid w:val="00370352"/>
    <w:rsid w:val="003A56DA"/>
    <w:rsid w:val="003A7157"/>
    <w:rsid w:val="003C7B56"/>
    <w:rsid w:val="003E57A0"/>
    <w:rsid w:val="003F5AE6"/>
    <w:rsid w:val="003F6A28"/>
    <w:rsid w:val="004006AE"/>
    <w:rsid w:val="00407DB3"/>
    <w:rsid w:val="00416DFF"/>
    <w:rsid w:val="0041757E"/>
    <w:rsid w:val="00422B77"/>
    <w:rsid w:val="00423BE9"/>
    <w:rsid w:val="004353D6"/>
    <w:rsid w:val="0045333E"/>
    <w:rsid w:val="0048296F"/>
    <w:rsid w:val="004E6B8C"/>
    <w:rsid w:val="004F4AC0"/>
    <w:rsid w:val="004F52F8"/>
    <w:rsid w:val="00503D4B"/>
    <w:rsid w:val="00520455"/>
    <w:rsid w:val="00547F15"/>
    <w:rsid w:val="00587D41"/>
    <w:rsid w:val="005C4885"/>
    <w:rsid w:val="00602909"/>
    <w:rsid w:val="00623359"/>
    <w:rsid w:val="00642526"/>
    <w:rsid w:val="00665059"/>
    <w:rsid w:val="00674D93"/>
    <w:rsid w:val="006875B3"/>
    <w:rsid w:val="006A3323"/>
    <w:rsid w:val="006B707F"/>
    <w:rsid w:val="006C2CB3"/>
    <w:rsid w:val="006C5FB8"/>
    <w:rsid w:val="006D3408"/>
    <w:rsid w:val="006D3820"/>
    <w:rsid w:val="006E11AC"/>
    <w:rsid w:val="00737153"/>
    <w:rsid w:val="00737DC0"/>
    <w:rsid w:val="00745E1C"/>
    <w:rsid w:val="00773BE4"/>
    <w:rsid w:val="007A78DC"/>
    <w:rsid w:val="007B3593"/>
    <w:rsid w:val="007B4E33"/>
    <w:rsid w:val="007D6DCC"/>
    <w:rsid w:val="007E673D"/>
    <w:rsid w:val="007F77A0"/>
    <w:rsid w:val="00805B30"/>
    <w:rsid w:val="0082683B"/>
    <w:rsid w:val="008367CA"/>
    <w:rsid w:val="00836EBB"/>
    <w:rsid w:val="0084162A"/>
    <w:rsid w:val="00841BDD"/>
    <w:rsid w:val="00846C31"/>
    <w:rsid w:val="008607BD"/>
    <w:rsid w:val="00861449"/>
    <w:rsid w:val="00865B37"/>
    <w:rsid w:val="00873EAF"/>
    <w:rsid w:val="008856E7"/>
    <w:rsid w:val="008A3279"/>
    <w:rsid w:val="008A6EA2"/>
    <w:rsid w:val="008C2BCC"/>
    <w:rsid w:val="008D1EBA"/>
    <w:rsid w:val="00930ABF"/>
    <w:rsid w:val="00940FA3"/>
    <w:rsid w:val="0095446B"/>
    <w:rsid w:val="0096523C"/>
    <w:rsid w:val="00996CAD"/>
    <w:rsid w:val="009C4ED2"/>
    <w:rsid w:val="009D6CA9"/>
    <w:rsid w:val="009E5862"/>
    <w:rsid w:val="009E730D"/>
    <w:rsid w:val="00A00575"/>
    <w:rsid w:val="00A23DEE"/>
    <w:rsid w:val="00A25176"/>
    <w:rsid w:val="00A31A86"/>
    <w:rsid w:val="00A4441A"/>
    <w:rsid w:val="00A626CD"/>
    <w:rsid w:val="00A737A3"/>
    <w:rsid w:val="00A80897"/>
    <w:rsid w:val="00A82B04"/>
    <w:rsid w:val="00A93913"/>
    <w:rsid w:val="00A969F4"/>
    <w:rsid w:val="00AD7073"/>
    <w:rsid w:val="00AF7106"/>
    <w:rsid w:val="00B11C5A"/>
    <w:rsid w:val="00B41514"/>
    <w:rsid w:val="00B45091"/>
    <w:rsid w:val="00B45949"/>
    <w:rsid w:val="00B567C3"/>
    <w:rsid w:val="00B56C63"/>
    <w:rsid w:val="00B659FD"/>
    <w:rsid w:val="00B75286"/>
    <w:rsid w:val="00BE274A"/>
    <w:rsid w:val="00C10B70"/>
    <w:rsid w:val="00C31707"/>
    <w:rsid w:val="00C32113"/>
    <w:rsid w:val="00C35E17"/>
    <w:rsid w:val="00C36179"/>
    <w:rsid w:val="00C41C24"/>
    <w:rsid w:val="00C71CE5"/>
    <w:rsid w:val="00C72885"/>
    <w:rsid w:val="00C772C4"/>
    <w:rsid w:val="00C90DA8"/>
    <w:rsid w:val="00C96AFE"/>
    <w:rsid w:val="00CA2BCF"/>
    <w:rsid w:val="00CA6757"/>
    <w:rsid w:val="00CB1D5A"/>
    <w:rsid w:val="00CC1334"/>
    <w:rsid w:val="00CD7867"/>
    <w:rsid w:val="00CE6C8A"/>
    <w:rsid w:val="00D100D0"/>
    <w:rsid w:val="00D12756"/>
    <w:rsid w:val="00D12F38"/>
    <w:rsid w:val="00D1482F"/>
    <w:rsid w:val="00D302D8"/>
    <w:rsid w:val="00D82409"/>
    <w:rsid w:val="00DE1729"/>
    <w:rsid w:val="00DE241C"/>
    <w:rsid w:val="00E03573"/>
    <w:rsid w:val="00E13CDC"/>
    <w:rsid w:val="00E1510B"/>
    <w:rsid w:val="00E22D09"/>
    <w:rsid w:val="00E307D1"/>
    <w:rsid w:val="00E4128B"/>
    <w:rsid w:val="00E46E7C"/>
    <w:rsid w:val="00E54B7D"/>
    <w:rsid w:val="00E60B14"/>
    <w:rsid w:val="00E76D39"/>
    <w:rsid w:val="00E83B40"/>
    <w:rsid w:val="00EA1F5B"/>
    <w:rsid w:val="00EA22A8"/>
    <w:rsid w:val="00EB33C8"/>
    <w:rsid w:val="00ED3DD0"/>
    <w:rsid w:val="00F138A1"/>
    <w:rsid w:val="00F201AB"/>
    <w:rsid w:val="00F3289C"/>
    <w:rsid w:val="00F51F5D"/>
    <w:rsid w:val="00F5676F"/>
    <w:rsid w:val="00F605D1"/>
    <w:rsid w:val="00F65D61"/>
    <w:rsid w:val="00F7512C"/>
    <w:rsid w:val="00F90F44"/>
    <w:rsid w:val="00F97676"/>
    <w:rsid w:val="00FA6FC9"/>
    <w:rsid w:val="00FC25F1"/>
    <w:rsid w:val="00FC7998"/>
    <w:rsid w:val="00FD3D82"/>
    <w:rsid w:val="00FF1A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862"/>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E5862"/>
    <w:pPr>
      <w:ind w:left="720"/>
    </w:pPr>
  </w:style>
  <w:style w:type="paragraph" w:styleId="Header">
    <w:name w:val="header"/>
    <w:basedOn w:val="Normal"/>
    <w:link w:val="HeaderChar"/>
    <w:uiPriority w:val="99"/>
    <w:rsid w:val="009E5862"/>
    <w:pPr>
      <w:tabs>
        <w:tab w:val="center" w:pos="4677"/>
        <w:tab w:val="right" w:pos="9355"/>
      </w:tabs>
    </w:pPr>
  </w:style>
  <w:style w:type="character" w:customStyle="1" w:styleId="HeaderChar">
    <w:name w:val="Header Char"/>
    <w:basedOn w:val="DefaultParagraphFont"/>
    <w:link w:val="Header"/>
    <w:uiPriority w:val="99"/>
    <w:locked/>
    <w:rsid w:val="009E5862"/>
    <w:rPr>
      <w:rFonts w:ascii="Calibri" w:hAnsi="Calibri" w:cs="Calibri"/>
    </w:rPr>
  </w:style>
  <w:style w:type="character" w:styleId="PageNumber">
    <w:name w:val="page number"/>
    <w:basedOn w:val="DefaultParagraphFont"/>
    <w:uiPriority w:val="99"/>
    <w:rsid w:val="009E5862"/>
  </w:style>
  <w:style w:type="paragraph" w:customStyle="1" w:styleId="ConsPlusNormal">
    <w:name w:val="ConsPlusNormal"/>
    <w:uiPriority w:val="99"/>
    <w:rsid w:val="00AF7106"/>
    <w:pPr>
      <w:widowControl w:val="0"/>
      <w:autoSpaceDE w:val="0"/>
      <w:autoSpaceDN w:val="0"/>
      <w:adjustRightInd w:val="0"/>
      <w:ind w:firstLine="720"/>
    </w:pPr>
    <w:rPr>
      <w:rFonts w:ascii="Arial" w:eastAsia="Times New Roman" w:hAnsi="Arial" w:cs="Arial"/>
      <w:sz w:val="20"/>
      <w:szCs w:val="20"/>
    </w:rPr>
  </w:style>
  <w:style w:type="character" w:customStyle="1" w:styleId="FontStyle11">
    <w:name w:val="Font Style11"/>
    <w:uiPriority w:val="99"/>
    <w:rsid w:val="00AF7106"/>
    <w:rPr>
      <w:rFonts w:ascii="Times New Roman" w:hAnsi="Times New Roman" w:cs="Times New Roman"/>
      <w:b/>
      <w:bCs/>
      <w:spacing w:val="10"/>
      <w:sz w:val="24"/>
      <w:szCs w:val="24"/>
    </w:rPr>
  </w:style>
  <w:style w:type="character" w:styleId="Hyperlink">
    <w:name w:val="Hyperlink"/>
    <w:basedOn w:val="DefaultParagraphFont"/>
    <w:uiPriority w:val="99"/>
    <w:semiHidden/>
    <w:rsid w:val="00AF7106"/>
    <w:rPr>
      <w:color w:val="0000FF"/>
      <w:u w:val="single"/>
    </w:rPr>
  </w:style>
</w:styles>
</file>

<file path=word/webSettings.xml><?xml version="1.0" encoding="utf-8"?>
<w:webSettings xmlns:r="http://schemas.openxmlformats.org/officeDocument/2006/relationships" xmlns:w="http://schemas.openxmlformats.org/wordprocessingml/2006/main">
  <w:divs>
    <w:div w:id="361710032">
      <w:marLeft w:val="0"/>
      <w:marRight w:val="0"/>
      <w:marTop w:val="0"/>
      <w:marBottom w:val="0"/>
      <w:divBdr>
        <w:top w:val="none" w:sz="0" w:space="0" w:color="auto"/>
        <w:left w:val="none" w:sz="0" w:space="0" w:color="auto"/>
        <w:bottom w:val="none" w:sz="0" w:space="0" w:color="auto"/>
        <w:right w:val="none" w:sz="0" w:space="0" w:color="auto"/>
      </w:divBdr>
    </w:div>
    <w:div w:id="361710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FB4D69F987599EDE2AA32B6C62B474FC6515BDFE1917FDD64D9C6BBA623CAF267DD40C2C76JFP4O" TargetMode="External"/><Relationship Id="rId3" Type="http://schemas.openxmlformats.org/officeDocument/2006/relationships/webSettings" Target="webSettings.xml"/><Relationship Id="rId7" Type="http://schemas.openxmlformats.org/officeDocument/2006/relationships/hyperlink" Target="consultantplus://offline/ref=CDFB4D69F987599EDE2ABD267A0EEA7FFA6B4BB4FA1F15AD8F12C736ED6B36F861328D4D6D7EFD388429A1JDP9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DFB4D69F987599EDE2ABD267A0EEA7FFA6B4BB4FA1F15AD8F12C736ED6B36F861328D4D6D7EFD388429A1JDPD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155</TotalTime>
  <Pages>8</Pages>
  <Words>3157</Words>
  <Characters>18001</Characters>
  <Application>Microsoft Office Outlook</Application>
  <DocSecurity>0</DocSecurity>
  <Lines>0</Lines>
  <Paragraphs>0</Paragraphs>
  <ScaleCrop>false</ScaleCrop>
  <Company>Wolfish 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ТУЛЬСКАЯ ОБЛАСТЬ</dc:title>
  <dc:subject/>
  <dc:creator>tik_volovo</dc:creator>
  <cp:keywords/>
  <dc:description/>
  <cp:lastModifiedBy>пользователь</cp:lastModifiedBy>
  <cp:revision>48</cp:revision>
  <cp:lastPrinted>2002-01-01T06:01:00Z</cp:lastPrinted>
  <dcterms:created xsi:type="dcterms:W3CDTF">2016-11-15T11:30:00Z</dcterms:created>
  <dcterms:modified xsi:type="dcterms:W3CDTF">2017-12-25T12:25:00Z</dcterms:modified>
</cp:coreProperties>
</file>